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D42573" w14:textId="1479AEF3" w:rsidR="003408EB" w:rsidRDefault="003408EB" w:rsidP="005B3D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0F1FAC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  <w:t>S5-2</w:t>
      </w:r>
      <w:r w:rsidR="000F1FAC">
        <w:rPr>
          <w:b/>
          <w:i/>
          <w:noProof/>
          <w:sz w:val="28"/>
        </w:rPr>
        <w:t>5</w:t>
      </w:r>
      <w:r w:rsidR="003C56C9">
        <w:rPr>
          <w:b/>
          <w:i/>
          <w:noProof/>
          <w:sz w:val="28"/>
        </w:rPr>
        <w:t>0</w:t>
      </w:r>
      <w:r w:rsidR="00532070">
        <w:rPr>
          <w:b/>
          <w:i/>
          <w:noProof/>
          <w:sz w:val="28"/>
        </w:rPr>
        <w:t>976</w:t>
      </w:r>
    </w:p>
    <w:p w14:paraId="06BE0F8C" w14:textId="1B6528F0" w:rsidR="00211EDC" w:rsidRPr="00DA53A0" w:rsidRDefault="000F1FAC" w:rsidP="00211EDC">
      <w:pPr>
        <w:pStyle w:val="Header"/>
        <w:rPr>
          <w:sz w:val="22"/>
          <w:szCs w:val="22"/>
        </w:rPr>
      </w:pPr>
      <w:r>
        <w:rPr>
          <w:sz w:val="24"/>
        </w:rPr>
        <w:t>Sophia-Antipolis</w:t>
      </w:r>
      <w:r w:rsidR="00211EDC">
        <w:rPr>
          <w:sz w:val="24"/>
        </w:rPr>
        <w:t xml:space="preserve">, </w:t>
      </w:r>
      <w:r>
        <w:rPr>
          <w:sz w:val="24"/>
        </w:rPr>
        <w:t>France</w:t>
      </w:r>
      <w:r w:rsidR="00211EDC">
        <w:rPr>
          <w:sz w:val="24"/>
        </w:rPr>
        <w:t>, 1</w:t>
      </w:r>
      <w:r>
        <w:rPr>
          <w:sz w:val="24"/>
        </w:rPr>
        <w:t>7</w:t>
      </w:r>
      <w:r w:rsidR="00211EDC">
        <w:rPr>
          <w:sz w:val="24"/>
        </w:rPr>
        <w:t xml:space="preserve"> - 2</w:t>
      </w:r>
      <w:r>
        <w:rPr>
          <w:sz w:val="24"/>
        </w:rPr>
        <w:t>1</w:t>
      </w:r>
      <w:r w:rsidR="00211EDC">
        <w:rPr>
          <w:sz w:val="24"/>
        </w:rPr>
        <w:t xml:space="preserve"> </w:t>
      </w:r>
      <w:r>
        <w:rPr>
          <w:sz w:val="24"/>
        </w:rPr>
        <w:t>February</w:t>
      </w:r>
      <w:r w:rsidR="00211EDC">
        <w:rPr>
          <w:sz w:val="24"/>
        </w:rPr>
        <w:t xml:space="preserve"> 202</w:t>
      </w:r>
      <w:r>
        <w:rPr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8D3504" w:rsidR="001E41F3" w:rsidRPr="00410371" w:rsidRDefault="0024152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7762E">
              <w:rPr>
                <w:b/>
                <w:noProof/>
                <w:sz w:val="28"/>
              </w:rPr>
              <w:t>28.104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7BE232" w:rsidR="001E41F3" w:rsidRPr="00410371" w:rsidRDefault="005817D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0188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6CC450" w:rsidR="001E41F3" w:rsidRPr="00410371" w:rsidRDefault="0024152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41525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D181BFA" w:rsidR="001E41F3" w:rsidRPr="00410371" w:rsidRDefault="002415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C5946">
              <w:rPr>
                <w:b/>
                <w:noProof/>
                <w:sz w:val="28"/>
              </w:rPr>
              <w:t>19.0.0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5E7D777" w:rsidR="00F25D98" w:rsidRDefault="00A7762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A41B2B2" w:rsidR="00F25D98" w:rsidRDefault="00A7762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7CFA97" w:rsidR="001E41F3" w:rsidRDefault="00E534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Rel 19 CR TS 28.104 </w:t>
            </w:r>
            <w:r w:rsidR="00A7762E">
              <w:rPr>
                <w:noProof/>
              </w:rPr>
              <w:t>Correct recommendationFilter attr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D6E499" w:rsidR="001E41F3" w:rsidRDefault="00A776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241525">
              <w:fldChar w:fldCharType="begin"/>
            </w:r>
            <w:r w:rsidR="00241525">
              <w:instrText xml:space="preserve"> DOCPROPERTY  SourceIfTsg  \* MERGEFORMAT </w:instrText>
            </w:r>
            <w:r w:rsidR="00241525">
              <w:fldChar w:fldCharType="separate"/>
            </w:r>
            <w:r w:rsidR="00241525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E8ECFD" w:rsidR="001E41F3" w:rsidRDefault="005320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91EAC1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A7762E">
              <w:t>01</w:t>
            </w:r>
            <w:r>
              <w:t>-</w:t>
            </w:r>
            <w:r w:rsidR="00A7762E"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F1D3172" w:rsidR="001E41F3" w:rsidRPr="007510D1" w:rsidRDefault="00532070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9208A7A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EC106A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3CC4B44" w:rsidR="001E41F3" w:rsidRDefault="004128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attribute recommendationFilter is mis</w:t>
            </w:r>
            <w:r w:rsidR="00ED5DBF">
              <w:rPr>
                <w:noProof/>
              </w:rPr>
              <w:t>-</w:t>
            </w:r>
            <w:r>
              <w:rPr>
                <w:noProof/>
              </w:rPr>
              <w:t>spelt</w:t>
            </w:r>
            <w:r w:rsidR="00ED5DBF">
              <w:rPr>
                <w:noProof/>
              </w:rPr>
              <w:t xml:space="preserve"> in the definition of the MDARequest IOC</w:t>
            </w:r>
            <w:r>
              <w:rPr>
                <w:noProof/>
              </w:rPr>
              <w:t xml:space="preserve"> </w:t>
            </w:r>
            <w:r w:rsidR="00274EA3">
              <w:rPr>
                <w:noProof/>
              </w:rPr>
              <w:t>. H</w:t>
            </w:r>
            <w:r w:rsidR="00274EA3" w:rsidRPr="00274EA3">
              <w:rPr>
                <w:noProof/>
              </w:rPr>
              <w:t>aving two naming variants in the stage-2 may lead to wrong implementation, as one can interpret that the mis-spelt naming is the correct one, and implement stage 3 accordingly, leading to interoperability issues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B086B9C" w:rsidR="001E41F3" w:rsidRDefault="00ED5D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</w:t>
            </w:r>
            <w:r w:rsidR="004A3FB9">
              <w:rPr>
                <w:noProof/>
              </w:rPr>
              <w:t>ommendationFillter is changed to recommendationFilter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F8D19F" w:rsidR="001E41F3" w:rsidRDefault="004A3F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attribute does not align with the attributes table or stage3.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F723AD" w:rsidR="001E41F3" w:rsidRDefault="00BC77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6CE1A3" w:rsidR="001E41F3" w:rsidRDefault="007510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18DB38" w:rsidR="001E41F3" w:rsidRDefault="007510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09EC53E" w:rsidR="001E41F3" w:rsidRDefault="007510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C319C" w:rsidRPr="00EB73C7" w14:paraId="58956FAE" w14:textId="77777777" w:rsidTr="00C33A92">
        <w:tc>
          <w:tcPr>
            <w:tcW w:w="9521" w:type="dxa"/>
            <w:shd w:val="clear" w:color="auto" w:fill="FFFFCC"/>
            <w:vAlign w:val="center"/>
          </w:tcPr>
          <w:p w14:paraId="08484BED" w14:textId="77777777" w:rsidR="000C319C" w:rsidRPr="00EB73C7" w:rsidRDefault="000C319C" w:rsidP="00C33A92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bookmarkStart w:id="1" w:name="_Hlk188947206"/>
            <w:r>
              <w:rPr>
                <w:rFonts w:cs="MS LineDraw"/>
                <w:b/>
                <w:bCs/>
                <w:sz w:val="28"/>
                <w:szCs w:val="28"/>
              </w:rPr>
              <w:lastRenderedPageBreak/>
              <w:t>Start of modification</w:t>
            </w:r>
          </w:p>
        </w:tc>
      </w:tr>
    </w:tbl>
    <w:p w14:paraId="1A1A65A8" w14:textId="77777777" w:rsidR="001B6B39" w:rsidRPr="00BC0026" w:rsidRDefault="001B6B39" w:rsidP="001B6B39">
      <w:pPr>
        <w:pStyle w:val="Heading3"/>
      </w:pPr>
      <w:bookmarkStart w:id="2" w:name="_Toc105573027"/>
      <w:bookmarkStart w:id="3" w:name="_Toc187394931"/>
      <w:bookmarkEnd w:id="1"/>
      <w:r w:rsidRPr="00BC0026">
        <w:t>9.3.2</w:t>
      </w:r>
      <w:r w:rsidRPr="00BC0026">
        <w:tab/>
      </w:r>
      <w:bookmarkStart w:id="4" w:name="MCCQCTEMPBM_00000067"/>
      <w:proofErr w:type="spellStart"/>
      <w:r w:rsidRPr="00BC0026">
        <w:rPr>
          <w:rFonts w:ascii="Courier New" w:hAnsi="Courier New" w:cs="Courier New"/>
        </w:rPr>
        <w:t>MDA</w:t>
      </w:r>
      <w:r w:rsidRPr="00BC0026">
        <w:rPr>
          <w:rFonts w:ascii="Courier New" w:hAnsi="Courier New" w:cs="Courier New"/>
          <w:lang w:eastAsia="zh-CN"/>
        </w:rPr>
        <w:t>Request</w:t>
      </w:r>
      <w:bookmarkEnd w:id="2"/>
      <w:bookmarkEnd w:id="3"/>
      <w:bookmarkEnd w:id="4"/>
      <w:proofErr w:type="spellEnd"/>
    </w:p>
    <w:p w14:paraId="01BAADD6" w14:textId="77777777" w:rsidR="001B6B39" w:rsidRPr="00BC0026" w:rsidRDefault="001B6B39" w:rsidP="001B6B39">
      <w:pPr>
        <w:pStyle w:val="Heading4"/>
      </w:pPr>
      <w:bookmarkStart w:id="5" w:name="_CR9_3_2_1"/>
      <w:bookmarkStart w:id="6" w:name="_Toc105573028"/>
      <w:bookmarkStart w:id="7" w:name="_Toc187394932"/>
      <w:bookmarkEnd w:id="5"/>
      <w:r w:rsidRPr="00BC0026">
        <w:t>9.3.2.1</w:t>
      </w:r>
      <w:r w:rsidRPr="00BC0026">
        <w:tab/>
        <w:t>Definition</w:t>
      </w:r>
      <w:bookmarkEnd w:id="6"/>
      <w:bookmarkEnd w:id="7"/>
    </w:p>
    <w:p w14:paraId="71AB9761" w14:textId="77777777" w:rsidR="001B6B39" w:rsidRPr="00BC0026" w:rsidRDefault="001B6B39" w:rsidP="001B6B39">
      <w:r w:rsidRPr="00BC0026">
        <w:t xml:space="preserve">The IOC </w:t>
      </w:r>
      <w:bookmarkStart w:id="8" w:name="MCCQCTEMPBM_00000068"/>
      <w:proofErr w:type="spellStart"/>
      <w:r w:rsidRPr="00BC0026">
        <w:rPr>
          <w:rFonts w:ascii="Courier New" w:hAnsi="Courier New" w:cs="Courier New"/>
        </w:rPr>
        <w:t>MDA</w:t>
      </w:r>
      <w:r w:rsidRPr="00BC0026">
        <w:rPr>
          <w:rFonts w:ascii="Courier New" w:hAnsi="Courier New" w:cs="Courier New"/>
          <w:lang w:eastAsia="zh-CN"/>
        </w:rPr>
        <w:t>Request</w:t>
      </w:r>
      <w:bookmarkEnd w:id="8"/>
      <w:proofErr w:type="spellEnd"/>
      <w:r w:rsidRPr="00BC0026">
        <w:t xml:space="preserve"> represents the MDA output request created by an </w:t>
      </w:r>
      <w:proofErr w:type="spellStart"/>
      <w:r w:rsidRPr="00BC0026">
        <w:t>MnS</w:t>
      </w:r>
      <w:proofErr w:type="spellEnd"/>
      <w:r w:rsidRPr="00BC0026">
        <w:t xml:space="preserve"> consumer.</w:t>
      </w:r>
    </w:p>
    <w:p w14:paraId="5EDB4FD1" w14:textId="77777777" w:rsidR="001B6B39" w:rsidRDefault="001B6B39" w:rsidP="001B6B39">
      <w:r w:rsidRPr="00BC0026">
        <w:t>The attribute</w:t>
      </w:r>
      <w:bookmarkStart w:id="9" w:name="MCCQCTEMPBM_00000069"/>
      <w:r w:rsidRPr="00BC0026">
        <w:rPr>
          <w:rFonts w:ascii="Courier New" w:hAnsi="Courier New" w:cs="Courier New"/>
          <w:bCs/>
          <w:color w:val="333333"/>
        </w:rPr>
        <w:t xml:space="preserve"> </w:t>
      </w:r>
      <w:proofErr w:type="spellStart"/>
      <w:r w:rsidRPr="00BC0026">
        <w:rPr>
          <w:rFonts w:ascii="Courier New" w:hAnsi="Courier New" w:cs="Courier New"/>
          <w:bCs/>
          <w:color w:val="333333"/>
          <w:sz w:val="18"/>
          <w:szCs w:val="18"/>
        </w:rPr>
        <w:t>requestedMDAOutputs</w:t>
      </w:r>
      <w:proofErr w:type="spellEnd"/>
      <w:r w:rsidRPr="00BC0026">
        <w:rPr>
          <w:rFonts w:ascii="Courier New" w:hAnsi="Courier New" w:cs="Courier New"/>
          <w:bCs/>
          <w:color w:val="333333"/>
          <w:sz w:val="18"/>
          <w:szCs w:val="18"/>
        </w:rPr>
        <w:t xml:space="preserve"> </w:t>
      </w:r>
      <w:bookmarkEnd w:id="9"/>
      <w:r w:rsidRPr="00BC0026">
        <w:t xml:space="preserve">contains one or multiple </w:t>
      </w:r>
      <w:bookmarkStart w:id="10" w:name="MCCQCTEMPBM_00000070"/>
      <w:proofErr w:type="spellStart"/>
      <w:r w:rsidRPr="00BC0026">
        <w:rPr>
          <w:rFonts w:ascii="Courier New" w:hAnsi="Courier New" w:cs="Courier New"/>
          <w:bCs/>
          <w:color w:val="333333"/>
        </w:rPr>
        <w:t>MDAOutputPerMDAType</w:t>
      </w:r>
      <w:proofErr w:type="spellEnd"/>
      <w:r w:rsidRPr="00BC0026">
        <w:rPr>
          <w:rFonts w:ascii="Courier New" w:hAnsi="Courier New" w:cs="Courier New"/>
          <w:bCs/>
          <w:color w:val="333333"/>
        </w:rPr>
        <w:t xml:space="preserve"> </w:t>
      </w:r>
      <w:bookmarkEnd w:id="10"/>
      <w:r w:rsidRPr="00BC0026">
        <w:t>elements, and each</w:t>
      </w:r>
      <w:bookmarkStart w:id="11" w:name="MCCQCTEMPBM_00000071"/>
      <w:r w:rsidRPr="00BC0026">
        <w:rPr>
          <w:rFonts w:ascii="Courier New" w:hAnsi="Courier New" w:cs="Courier New"/>
          <w:bCs/>
          <w:color w:val="333333"/>
        </w:rPr>
        <w:t xml:space="preserve"> </w:t>
      </w:r>
      <w:proofErr w:type="spellStart"/>
      <w:r w:rsidRPr="00BC0026">
        <w:rPr>
          <w:rFonts w:ascii="Courier New" w:hAnsi="Courier New" w:cs="Courier New"/>
          <w:bCs/>
          <w:color w:val="333333"/>
        </w:rPr>
        <w:t>MDAOutputPerMDAType</w:t>
      </w:r>
      <w:proofErr w:type="spellEnd"/>
      <w:r w:rsidRPr="00BC0026">
        <w:rPr>
          <w:rFonts w:ascii="Courier New" w:hAnsi="Courier New" w:cs="Courier New"/>
          <w:lang w:eastAsia="zh-CN"/>
        </w:rPr>
        <w:t xml:space="preserve"> </w:t>
      </w:r>
      <w:bookmarkEnd w:id="11"/>
      <w:r w:rsidRPr="00BC0026">
        <w:t>element</w:t>
      </w:r>
      <w:bookmarkStart w:id="12" w:name="MCCQCTEMPBM_00000072"/>
      <w:r w:rsidRPr="00BC0026">
        <w:rPr>
          <w:rFonts w:ascii="Courier New" w:hAnsi="Courier New" w:cs="Courier New"/>
          <w:bCs/>
          <w:color w:val="333333"/>
        </w:rPr>
        <w:t xml:space="preserve"> </w:t>
      </w:r>
      <w:bookmarkEnd w:id="12"/>
      <w:r w:rsidRPr="00BC0026">
        <w:t>supports</w:t>
      </w:r>
      <w:bookmarkStart w:id="13" w:name="MCCQCTEMPBM_00000073"/>
      <w:r w:rsidRPr="00BC0026">
        <w:rPr>
          <w:rFonts w:ascii="Courier New" w:hAnsi="Courier New" w:cs="Courier New"/>
          <w:bCs/>
          <w:color w:val="333333"/>
        </w:rPr>
        <w:t xml:space="preserve"> </w:t>
      </w:r>
      <w:bookmarkEnd w:id="13"/>
      <w:r w:rsidRPr="00BC0026">
        <w:t>filtering of MDA output for a certain MDA type.</w:t>
      </w:r>
    </w:p>
    <w:p w14:paraId="1E91F758" w14:textId="77777777" w:rsidR="001B6B39" w:rsidRDefault="001B6B39" w:rsidP="001B6B39">
      <w:r>
        <w:rPr>
          <w:rFonts w:cs="Arial"/>
        </w:rPr>
        <w:t xml:space="preserve">The attribute </w:t>
      </w:r>
      <w:proofErr w:type="spellStart"/>
      <w:r>
        <w:rPr>
          <w:rFonts w:ascii="Courier New" w:hAnsi="Courier New" w:cs="Courier New"/>
          <w:bCs/>
          <w:color w:val="333333"/>
          <w:sz w:val="18"/>
          <w:szCs w:val="18"/>
        </w:rPr>
        <w:t>reportingTarget</w:t>
      </w:r>
      <w:proofErr w:type="spellEnd"/>
      <w:r>
        <w:rPr>
          <w:rFonts w:cs="Arial"/>
        </w:rPr>
        <w:t xml:space="preserve"> may contain the target address, which instructs </w:t>
      </w:r>
      <w:r>
        <w:t xml:space="preserve">the MDA </w:t>
      </w:r>
      <w:proofErr w:type="spellStart"/>
      <w:r>
        <w:t>MnS</w:t>
      </w:r>
      <w:proofErr w:type="spellEnd"/>
      <w:r>
        <w:t xml:space="preserve"> producer to create, on behalf of the </w:t>
      </w:r>
      <w:proofErr w:type="spellStart"/>
      <w:r>
        <w:t>MnS</w:t>
      </w:r>
      <w:proofErr w:type="spellEnd"/>
      <w:r>
        <w:t xml:space="preserve"> consumer, a subscription of MDA report.</w:t>
      </w:r>
    </w:p>
    <w:p w14:paraId="60CAAC74" w14:textId="77777777" w:rsidR="001B6B39" w:rsidRPr="00BC0026" w:rsidRDefault="001B6B39" w:rsidP="001B6B39">
      <w:r w:rsidRPr="00644A1E">
        <w:rPr>
          <w:rFonts w:eastAsia="Calibri"/>
        </w:rPr>
        <w:t xml:space="preserve">The MDA </w:t>
      </w:r>
      <w:proofErr w:type="spellStart"/>
      <w:r w:rsidRPr="00644A1E">
        <w:rPr>
          <w:rFonts w:eastAsia="Calibri"/>
        </w:rPr>
        <w:t>MnS</w:t>
      </w:r>
      <w:proofErr w:type="spellEnd"/>
      <w:r w:rsidRPr="00644A1E">
        <w:rPr>
          <w:rFonts w:eastAsia="Calibri"/>
        </w:rPr>
        <w:t xml:space="preserve"> consumer may state a </w:t>
      </w:r>
      <w:r>
        <w:rPr>
          <w:rFonts w:eastAsia="Calibri"/>
        </w:rPr>
        <w:t>filter</w:t>
      </w:r>
      <w:r w:rsidRPr="00644A1E">
        <w:rPr>
          <w:rFonts w:eastAsia="Calibri"/>
        </w:rPr>
        <w:t xml:space="preserve"> to exclude recommended actions targeted towards entities for which the MDA </w:t>
      </w:r>
      <w:proofErr w:type="spellStart"/>
      <w:r w:rsidRPr="00644A1E">
        <w:rPr>
          <w:rFonts w:eastAsia="Calibri"/>
        </w:rPr>
        <w:t>MnS</w:t>
      </w:r>
      <w:proofErr w:type="spellEnd"/>
      <w:r w:rsidRPr="00644A1E">
        <w:rPr>
          <w:rFonts w:eastAsia="Calibri"/>
        </w:rPr>
        <w:t xml:space="preserve"> consumer cannot execute actions. The </w:t>
      </w:r>
      <w:r>
        <w:rPr>
          <w:rFonts w:eastAsia="Calibri"/>
        </w:rPr>
        <w:t xml:space="preserve">IE </w:t>
      </w:r>
      <w:r w:rsidRPr="00644A1E">
        <w:rPr>
          <w:rFonts w:ascii="Courier New" w:eastAsia="Calibri" w:hAnsi="Courier New" w:cs="Courier New"/>
        </w:rPr>
        <w:t>“</w:t>
      </w:r>
      <w:proofErr w:type="spellStart"/>
      <w:r>
        <w:rPr>
          <w:rFonts w:ascii="Courier New" w:eastAsia="Calibri" w:hAnsi="Courier New" w:cs="Courier New"/>
        </w:rPr>
        <w:t>recommendationFilter</w:t>
      </w:r>
      <w:proofErr w:type="spellEnd"/>
      <w:r w:rsidRPr="00644A1E">
        <w:rPr>
          <w:rFonts w:ascii="Courier New" w:eastAsia="Calibri" w:hAnsi="Courier New" w:cs="Courier New"/>
        </w:rPr>
        <w:t>”</w:t>
      </w:r>
      <w:r w:rsidRPr="00644A1E">
        <w:rPr>
          <w:rFonts w:eastAsia="Calibri"/>
        </w:rPr>
        <w:t xml:space="preserve"> can contain a list of DNs as “</w:t>
      </w:r>
      <w:proofErr w:type="spellStart"/>
      <w:r w:rsidRPr="00644A1E">
        <w:rPr>
          <w:rFonts w:ascii="Courier New" w:eastAsia="Calibri" w:hAnsi="Courier New" w:cs="Courier New"/>
        </w:rPr>
        <w:t>ManagedEntitiesScope</w:t>
      </w:r>
      <w:proofErr w:type="spellEnd"/>
      <w:r w:rsidRPr="00644A1E">
        <w:rPr>
          <w:rFonts w:eastAsia="Calibri"/>
        </w:rPr>
        <w:t xml:space="preserve">” or can contain a list of geographical areas indicating all the entities falling under these areas </w:t>
      </w:r>
      <w:r>
        <w:rPr>
          <w:rFonts w:eastAsia="Calibri"/>
        </w:rPr>
        <w:t>are not considered for analytics recommendations</w:t>
      </w:r>
      <w:r w:rsidRPr="00644A1E">
        <w:rPr>
          <w:rFonts w:eastAsia="Calibri"/>
        </w:rPr>
        <w:t xml:space="preserve">. </w:t>
      </w:r>
      <w:r>
        <w:rPr>
          <w:rFonts w:eastAsia="Calibri"/>
        </w:rPr>
        <w:t xml:space="preserve">The </w:t>
      </w:r>
      <w:r w:rsidRPr="00644A1E">
        <w:rPr>
          <w:rFonts w:ascii="Courier New" w:eastAsia="Calibri" w:hAnsi="Courier New" w:cs="Courier New"/>
        </w:rPr>
        <w:t>“</w:t>
      </w:r>
      <w:proofErr w:type="spellStart"/>
      <w:r w:rsidRPr="00E85A00">
        <w:rPr>
          <w:rFonts w:ascii="Courier New" w:eastAsia="Calibri" w:hAnsi="Courier New" w:cs="Courier New"/>
        </w:rPr>
        <w:t>recommendationFil</w:t>
      </w:r>
      <w:del w:id="14" w:author="Ericsson1" w:date="2025-01-28T08:58:00Z">
        <w:r w:rsidRPr="00E85A00" w:rsidDel="00F05D8F">
          <w:rPr>
            <w:rFonts w:ascii="Courier New" w:eastAsia="Calibri" w:hAnsi="Courier New" w:cs="Courier New"/>
          </w:rPr>
          <w:delText>l</w:delText>
        </w:r>
      </w:del>
      <w:r w:rsidRPr="00E85A00">
        <w:rPr>
          <w:rFonts w:ascii="Courier New" w:eastAsia="Calibri" w:hAnsi="Courier New" w:cs="Courier New"/>
        </w:rPr>
        <w:t>ter</w:t>
      </w:r>
      <w:proofErr w:type="spellEnd"/>
      <w:r w:rsidRPr="00644A1E">
        <w:rPr>
          <w:rFonts w:ascii="Courier New" w:eastAsia="Calibri" w:hAnsi="Courier New" w:cs="Courier New"/>
        </w:rPr>
        <w:t>”</w:t>
      </w:r>
      <w:r>
        <w:rPr>
          <w:rFonts w:eastAsia="Calibri"/>
        </w:rPr>
        <w:t xml:space="preserve"> </w:t>
      </w:r>
      <w:r w:rsidRPr="00644A1E">
        <w:rPr>
          <w:rFonts w:eastAsia="Calibri"/>
        </w:rPr>
        <w:t>indicates the list of objects for which no actions can be taken and thus no prescriptive recommendations should be given.</w:t>
      </w:r>
    </w:p>
    <w:p w14:paraId="5A46D4E7" w14:textId="77777777" w:rsidR="001B6B39" w:rsidRDefault="001B6B39" w:rsidP="001B6B39">
      <w:pPr>
        <w:pStyle w:val="Heading4"/>
      </w:pPr>
      <w:bookmarkStart w:id="15" w:name="_CR9_3_2_2"/>
      <w:bookmarkStart w:id="16" w:name="_Toc105573029"/>
      <w:bookmarkStart w:id="17" w:name="_Toc187394933"/>
      <w:bookmarkEnd w:id="15"/>
      <w:r w:rsidRPr="00BC0026">
        <w:t>9.3.2.2</w:t>
      </w:r>
      <w:r w:rsidRPr="00BC0026">
        <w:tab/>
        <w:t>Attributes</w:t>
      </w:r>
      <w:bookmarkEnd w:id="16"/>
      <w:bookmarkEnd w:id="17"/>
    </w:p>
    <w:p w14:paraId="6A6277EF" w14:textId="77777777" w:rsidR="001B6B39" w:rsidRPr="00BC0026" w:rsidRDefault="001B6B39" w:rsidP="001B6B39">
      <w:r>
        <w:t xml:space="preserve">The </w:t>
      </w:r>
      <w:proofErr w:type="spellStart"/>
      <w:r w:rsidRPr="00BC0026">
        <w:rPr>
          <w:rFonts w:ascii="Courier New" w:hAnsi="Courier New" w:cs="Courier New"/>
        </w:rPr>
        <w:t>MDA</w:t>
      </w:r>
      <w:r w:rsidRPr="00BC0026">
        <w:rPr>
          <w:rFonts w:ascii="Courier New" w:hAnsi="Courier New" w:cs="Courier New"/>
          <w:lang w:eastAsia="zh-CN"/>
        </w:rPr>
        <w:t>Request</w:t>
      </w:r>
      <w:proofErr w:type="spellEnd"/>
      <w:r>
        <w:t xml:space="preserve"> IOC includes attributes inherited from Top IOC (defined in TS 28.622 [19]) and the following attributes:</w:t>
      </w:r>
    </w:p>
    <w:p w14:paraId="5E9FF9BE" w14:textId="77777777" w:rsidR="001B6B39" w:rsidRPr="00855F64" w:rsidRDefault="001B6B39" w:rsidP="001B6B39">
      <w:pPr>
        <w:pStyle w:val="TH"/>
      </w:pPr>
      <w:bookmarkStart w:id="18" w:name="_CRTable9_3_2_21"/>
      <w:r w:rsidRPr="00BC0026">
        <w:t xml:space="preserve">Table </w:t>
      </w:r>
      <w:bookmarkEnd w:id="18"/>
      <w:r w:rsidRPr="00BC0026">
        <w:t>9.3.2.2-1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918"/>
        <w:gridCol w:w="1269"/>
        <w:gridCol w:w="1126"/>
        <w:gridCol w:w="1036"/>
        <w:gridCol w:w="1076"/>
        <w:gridCol w:w="1196"/>
      </w:tblGrid>
      <w:tr w:rsidR="001B6B39" w:rsidRPr="00BC0026" w14:paraId="185681D2" w14:textId="77777777" w:rsidTr="00C33A92">
        <w:trPr>
          <w:cantSplit/>
          <w:jc w:val="center"/>
        </w:trPr>
        <w:tc>
          <w:tcPr>
            <w:tcW w:w="3918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A3CD9C5" w14:textId="77777777" w:rsidR="001B6B39" w:rsidRPr="00BC0026" w:rsidRDefault="001B6B39" w:rsidP="00C33A92">
            <w:pPr>
              <w:pStyle w:val="TAH"/>
            </w:pPr>
            <w:r w:rsidRPr="00BC0026">
              <w:t>Attribute name</w:t>
            </w:r>
          </w:p>
        </w:tc>
        <w:tc>
          <w:tcPr>
            <w:tcW w:w="1269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B7B3C0C" w14:textId="77777777" w:rsidR="001B6B39" w:rsidRPr="00BC0026" w:rsidRDefault="001B6B39" w:rsidP="00C33A92">
            <w:pPr>
              <w:pStyle w:val="TAH"/>
            </w:pPr>
            <w:r w:rsidRPr="00BC0026">
              <w:rPr>
                <w:color w:val="000000"/>
              </w:rPr>
              <w:t>S</w:t>
            </w:r>
          </w:p>
        </w:tc>
        <w:tc>
          <w:tcPr>
            <w:tcW w:w="1126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51BB7E43" w14:textId="77777777" w:rsidR="001B6B39" w:rsidRPr="00BC0026" w:rsidRDefault="001B6B39" w:rsidP="00C33A92">
            <w:pPr>
              <w:pStyle w:val="TAH"/>
            </w:pPr>
            <w:proofErr w:type="spellStart"/>
            <w:r w:rsidRPr="00BC0026">
              <w:rPr>
                <w:color w:val="000000"/>
              </w:rPr>
              <w:t>isReadable</w:t>
            </w:r>
            <w:proofErr w:type="spellEnd"/>
            <w:r w:rsidRPr="00BC0026">
              <w:rPr>
                <w:color w:val="000000"/>
              </w:rPr>
              <w:t xml:space="preserve"> </w:t>
            </w:r>
          </w:p>
        </w:tc>
        <w:tc>
          <w:tcPr>
            <w:tcW w:w="1036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20E7AB61" w14:textId="77777777" w:rsidR="001B6B39" w:rsidRPr="00BC0026" w:rsidRDefault="001B6B39" w:rsidP="00C33A92">
            <w:pPr>
              <w:pStyle w:val="TAH"/>
            </w:pPr>
            <w:proofErr w:type="spellStart"/>
            <w:r w:rsidRPr="00BC0026">
              <w:rPr>
                <w:color w:val="000000"/>
              </w:rPr>
              <w:t>isWritable</w:t>
            </w:r>
            <w:proofErr w:type="spellEnd"/>
          </w:p>
        </w:tc>
        <w:tc>
          <w:tcPr>
            <w:tcW w:w="1076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2A67650" w14:textId="77777777" w:rsidR="001B6B39" w:rsidRPr="00BC0026" w:rsidRDefault="001B6B39" w:rsidP="00C33A92">
            <w:pPr>
              <w:pStyle w:val="TAH"/>
            </w:pPr>
            <w:proofErr w:type="spellStart"/>
            <w:r w:rsidRPr="00BC0026">
              <w:rPr>
                <w:color w:val="000000"/>
              </w:rPr>
              <w:t>isInvariant</w:t>
            </w:r>
            <w:proofErr w:type="spellEnd"/>
          </w:p>
        </w:tc>
        <w:tc>
          <w:tcPr>
            <w:tcW w:w="1196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715BF3D" w14:textId="77777777" w:rsidR="001B6B39" w:rsidRPr="00BC0026" w:rsidRDefault="001B6B39" w:rsidP="00C33A92">
            <w:pPr>
              <w:pStyle w:val="TAH"/>
            </w:pPr>
            <w:proofErr w:type="spellStart"/>
            <w:r w:rsidRPr="00BC0026">
              <w:rPr>
                <w:color w:val="000000"/>
              </w:rPr>
              <w:t>isNotifyable</w:t>
            </w:r>
            <w:proofErr w:type="spellEnd"/>
          </w:p>
        </w:tc>
      </w:tr>
      <w:tr w:rsidR="001B6B39" w:rsidRPr="00BC0026" w14:paraId="68DBBEE1" w14:textId="77777777" w:rsidTr="00C33A92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9BF161A" w14:textId="77777777" w:rsidR="001B6B39" w:rsidRPr="00BC0026" w:rsidRDefault="001B6B39" w:rsidP="00C33A92">
            <w:pPr>
              <w:spacing w:after="0"/>
              <w:rPr>
                <w:rFonts w:ascii="Courier New" w:hAnsi="Courier New" w:cs="Courier New"/>
                <w:b/>
                <w:bCs/>
              </w:rPr>
            </w:pPr>
            <w:bookmarkStart w:id="19" w:name="MCCQCTEMPBM_00000074"/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requestedMDAOutputs</w:t>
            </w:r>
            <w:bookmarkEnd w:id="19"/>
            <w:proofErr w:type="spellEnd"/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2BFC1DB" w14:textId="77777777" w:rsidR="001B6B39" w:rsidRPr="00BC0026" w:rsidRDefault="001B6B39" w:rsidP="00C33A92">
            <w:pPr>
              <w:pStyle w:val="TAL"/>
              <w:jc w:val="center"/>
              <w:rPr>
                <w:rFonts w:cs="Arial"/>
              </w:rPr>
            </w:pPr>
            <w:r w:rsidRPr="00BC0026">
              <w:t>M</w:t>
            </w: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17CC34D" w14:textId="77777777" w:rsidR="001B6B39" w:rsidRPr="00BC0026" w:rsidRDefault="001B6B39" w:rsidP="00C33A92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A5D4B85" w14:textId="77777777" w:rsidR="001B6B39" w:rsidRPr="00BC0026" w:rsidRDefault="001B6B39" w:rsidP="00C33A92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8271265" w14:textId="77777777" w:rsidR="001B6B39" w:rsidRPr="00BC0026" w:rsidRDefault="001B6B39" w:rsidP="00C33A92">
            <w:pPr>
              <w:pStyle w:val="TAL"/>
              <w:jc w:val="center"/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DF987CD" w14:textId="77777777" w:rsidR="001B6B39" w:rsidRPr="00BC0026" w:rsidRDefault="001B6B39" w:rsidP="00C33A92">
            <w:pPr>
              <w:pStyle w:val="TAL"/>
              <w:jc w:val="center"/>
            </w:pPr>
            <w:r w:rsidRPr="00BC0026">
              <w:rPr>
                <w:lang w:eastAsia="zh-CN"/>
              </w:rPr>
              <w:t>T</w:t>
            </w:r>
          </w:p>
        </w:tc>
      </w:tr>
      <w:tr w:rsidR="001B6B39" w:rsidRPr="00BC0026" w14:paraId="080322AD" w14:textId="77777777" w:rsidTr="00C33A92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1369DDF" w14:textId="77777777" w:rsidR="001B6B39" w:rsidRPr="00BC0026" w:rsidRDefault="001B6B39" w:rsidP="00C33A92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reportingMethod</w:t>
            </w:r>
            <w:proofErr w:type="spellEnd"/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7534F93" w14:textId="77777777" w:rsidR="001B6B39" w:rsidRPr="00BC0026" w:rsidRDefault="001B6B39" w:rsidP="00C33A92">
            <w:pPr>
              <w:pStyle w:val="TAL"/>
              <w:jc w:val="center"/>
            </w:pPr>
            <w:r w:rsidRPr="00BC0026">
              <w:t>M</w:t>
            </w: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22092E5" w14:textId="77777777" w:rsidR="001B6B39" w:rsidRPr="00BC0026" w:rsidRDefault="001B6B39" w:rsidP="00C33A92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6B02287" w14:textId="77777777" w:rsidR="001B6B39" w:rsidRPr="00BC0026" w:rsidRDefault="001B6B39" w:rsidP="00C33A92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E294586" w14:textId="77777777" w:rsidR="001B6B39" w:rsidRPr="00BC0026" w:rsidRDefault="001B6B39" w:rsidP="00C33A92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05CED2A" w14:textId="77777777" w:rsidR="001B6B39" w:rsidRPr="00BC0026" w:rsidRDefault="001B6B39" w:rsidP="00C33A92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T</w:t>
            </w:r>
          </w:p>
        </w:tc>
      </w:tr>
      <w:tr w:rsidR="001B6B39" w:rsidRPr="00BC0026" w14:paraId="473EAEE1" w14:textId="77777777" w:rsidTr="00C33A92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B560616" w14:textId="77777777" w:rsidR="001B6B39" w:rsidRPr="00BC0026" w:rsidRDefault="001B6B39" w:rsidP="00C33A92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reportingTarget</w:t>
            </w:r>
            <w:proofErr w:type="spellEnd"/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E346DE6" w14:textId="77777777" w:rsidR="001B6B39" w:rsidRPr="00BC0026" w:rsidRDefault="001B6B39" w:rsidP="00C33A92">
            <w:pPr>
              <w:pStyle w:val="TAL"/>
              <w:jc w:val="center"/>
            </w:pPr>
            <w:r w:rsidRPr="00BC0026">
              <w:t>M</w:t>
            </w: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C68DB1C" w14:textId="77777777" w:rsidR="001B6B39" w:rsidRPr="00BC0026" w:rsidRDefault="001B6B39" w:rsidP="00C33A92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DAA90BF" w14:textId="77777777" w:rsidR="001B6B39" w:rsidRPr="00BC0026" w:rsidRDefault="001B6B39" w:rsidP="00C33A92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37FC57B" w14:textId="77777777" w:rsidR="001B6B39" w:rsidRPr="00BC0026" w:rsidRDefault="001B6B39" w:rsidP="00C33A92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7C7CE35" w14:textId="77777777" w:rsidR="001B6B39" w:rsidRPr="00BC0026" w:rsidRDefault="001B6B39" w:rsidP="00C33A92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T</w:t>
            </w:r>
          </w:p>
        </w:tc>
      </w:tr>
      <w:tr w:rsidR="001B6B39" w:rsidRPr="00BC0026" w14:paraId="5B6F26A8" w14:textId="77777777" w:rsidTr="00C33A92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AC7CFAB" w14:textId="77777777" w:rsidR="001B6B39" w:rsidRPr="00BC0026" w:rsidRDefault="001B6B39" w:rsidP="00C33A92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analyticsScope</w:t>
            </w:r>
            <w:proofErr w:type="spellEnd"/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E76BC78" w14:textId="77777777" w:rsidR="001B6B39" w:rsidRPr="00BC0026" w:rsidRDefault="001B6B39" w:rsidP="00C33A92">
            <w:pPr>
              <w:pStyle w:val="TAL"/>
              <w:jc w:val="center"/>
            </w:pPr>
            <w:r w:rsidRPr="00BC0026">
              <w:t>M</w:t>
            </w: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C293044" w14:textId="77777777" w:rsidR="001B6B39" w:rsidRPr="00BC0026" w:rsidRDefault="001B6B39" w:rsidP="00C33A92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32D9777" w14:textId="77777777" w:rsidR="001B6B39" w:rsidRPr="00BC0026" w:rsidRDefault="001B6B39" w:rsidP="00C33A92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718863F" w14:textId="77777777" w:rsidR="001B6B39" w:rsidRPr="00BC0026" w:rsidRDefault="001B6B39" w:rsidP="00C33A92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2E30CD0" w14:textId="77777777" w:rsidR="001B6B39" w:rsidRPr="00BC0026" w:rsidRDefault="001B6B39" w:rsidP="00C33A92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T</w:t>
            </w:r>
          </w:p>
        </w:tc>
      </w:tr>
      <w:tr w:rsidR="001B6B39" w:rsidRPr="00BC0026" w14:paraId="5E429C6B" w14:textId="77777777" w:rsidTr="00C33A92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22AE37C" w14:textId="77777777" w:rsidR="001B6B39" w:rsidRPr="00BC0026" w:rsidRDefault="001B6B39" w:rsidP="00C33A92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startTime</w:t>
            </w:r>
            <w:proofErr w:type="spellEnd"/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265DE78" w14:textId="77777777" w:rsidR="001B6B39" w:rsidRPr="00BC0026" w:rsidRDefault="001B6B39" w:rsidP="00C33A92">
            <w:pPr>
              <w:pStyle w:val="TAL"/>
              <w:jc w:val="center"/>
            </w:pPr>
            <w:r>
              <w:t>C</w:t>
            </w:r>
            <w:r w:rsidRPr="00BC0026">
              <w:t>M</w:t>
            </w: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91473F1" w14:textId="77777777" w:rsidR="001B6B39" w:rsidRPr="00BC0026" w:rsidRDefault="001B6B39" w:rsidP="00C33A92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0B0AFEF" w14:textId="77777777" w:rsidR="001B6B39" w:rsidRPr="00BC0026" w:rsidRDefault="001B6B39" w:rsidP="00C33A92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55A0CF5" w14:textId="77777777" w:rsidR="001B6B39" w:rsidRPr="00BC0026" w:rsidRDefault="001B6B39" w:rsidP="00C33A92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AB0087E" w14:textId="77777777" w:rsidR="001B6B39" w:rsidRPr="00BC0026" w:rsidRDefault="001B6B39" w:rsidP="00C33A92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T</w:t>
            </w:r>
          </w:p>
        </w:tc>
      </w:tr>
      <w:tr w:rsidR="001B6B39" w:rsidRPr="00BC0026" w14:paraId="738433BD" w14:textId="77777777" w:rsidTr="00C33A92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C779C1F" w14:textId="77777777" w:rsidR="001B6B39" w:rsidRPr="00BC0026" w:rsidRDefault="001B6B39" w:rsidP="00C33A92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stopTime</w:t>
            </w:r>
            <w:proofErr w:type="spellEnd"/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3AD36A4" w14:textId="77777777" w:rsidR="001B6B39" w:rsidRPr="00BC0026" w:rsidRDefault="001B6B39" w:rsidP="00C33A92">
            <w:pPr>
              <w:pStyle w:val="TAL"/>
              <w:jc w:val="center"/>
            </w:pPr>
            <w:r>
              <w:t>C</w:t>
            </w:r>
            <w:r w:rsidRPr="00BC0026">
              <w:t>M</w:t>
            </w: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7160234" w14:textId="77777777" w:rsidR="001B6B39" w:rsidRPr="00BC0026" w:rsidRDefault="001B6B39" w:rsidP="00C33A92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25F4973" w14:textId="77777777" w:rsidR="001B6B39" w:rsidRPr="00BC0026" w:rsidRDefault="001B6B39" w:rsidP="00C33A92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C91A255" w14:textId="77777777" w:rsidR="001B6B39" w:rsidRPr="00BC0026" w:rsidRDefault="001B6B39" w:rsidP="00C33A92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A0D83BF" w14:textId="77777777" w:rsidR="001B6B39" w:rsidRPr="00BC0026" w:rsidRDefault="001B6B39" w:rsidP="00C33A92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T</w:t>
            </w:r>
          </w:p>
        </w:tc>
      </w:tr>
      <w:tr w:rsidR="001B6B39" w:rsidRPr="00BC0026" w14:paraId="3A4898C7" w14:textId="77777777" w:rsidTr="00C33A92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1C1D585" w14:textId="77777777" w:rsidR="001B6B39" w:rsidRPr="00BC0026" w:rsidRDefault="001B6B39" w:rsidP="00C33A92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0A13F9">
              <w:rPr>
                <w:rFonts w:ascii="Courier New" w:eastAsia="Calibri" w:hAnsi="Courier New" w:cs="Courier New"/>
                <w:sz w:val="18"/>
                <w:szCs w:val="18"/>
              </w:rPr>
              <w:t>recommendationFilter</w:t>
            </w:r>
            <w:proofErr w:type="spellEnd"/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4290C88" w14:textId="77777777" w:rsidR="001B6B39" w:rsidRDefault="001B6B39" w:rsidP="00C33A92">
            <w:pPr>
              <w:pStyle w:val="TAL"/>
              <w:jc w:val="center"/>
            </w:pPr>
            <w:r w:rsidRPr="00BC0026">
              <w:t>O</w:t>
            </w: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5D2A69B" w14:textId="77777777" w:rsidR="001B6B39" w:rsidRPr="00BC0026" w:rsidRDefault="001B6B39" w:rsidP="00C33A92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D4E630C" w14:textId="77777777" w:rsidR="001B6B39" w:rsidRPr="00BC0026" w:rsidRDefault="001B6B39" w:rsidP="00C33A92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33A9BED" w14:textId="77777777" w:rsidR="001B6B39" w:rsidRPr="00BC0026" w:rsidRDefault="001B6B39" w:rsidP="00C33A92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A7CA166" w14:textId="77777777" w:rsidR="001B6B39" w:rsidRPr="00BC0026" w:rsidRDefault="001B6B39" w:rsidP="00C33A92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T</w:t>
            </w:r>
          </w:p>
        </w:tc>
      </w:tr>
    </w:tbl>
    <w:p w14:paraId="0E19D227" w14:textId="77777777" w:rsidR="001B6B39" w:rsidRPr="00BC0026" w:rsidRDefault="001B6B39" w:rsidP="001B6B39"/>
    <w:p w14:paraId="0F9FDD11" w14:textId="77777777" w:rsidR="001B6B39" w:rsidRPr="00BC0026" w:rsidRDefault="001B6B39" w:rsidP="001B6B39">
      <w:pPr>
        <w:pStyle w:val="Heading4"/>
      </w:pPr>
      <w:bookmarkStart w:id="20" w:name="_CR9_3_2_3"/>
      <w:bookmarkStart w:id="21" w:name="_Toc105573030"/>
      <w:bookmarkStart w:id="22" w:name="_Toc187394934"/>
      <w:bookmarkEnd w:id="20"/>
      <w:r w:rsidRPr="00BC0026">
        <w:t>9.3.2.3</w:t>
      </w:r>
      <w:r w:rsidRPr="00BC0026">
        <w:tab/>
        <w:t>Attribute constraints</w:t>
      </w:r>
      <w:bookmarkEnd w:id="21"/>
      <w:bookmarkEnd w:id="22"/>
    </w:p>
    <w:p w14:paraId="02F07FD0" w14:textId="77777777" w:rsidR="001B6B39" w:rsidRPr="00BC0026" w:rsidRDefault="001B6B39" w:rsidP="001B6B39">
      <w:pPr>
        <w:pStyle w:val="TH"/>
      </w:pPr>
      <w:bookmarkStart w:id="23" w:name="_CRTable9_3_2_31"/>
      <w:r>
        <w:t>T</w:t>
      </w:r>
      <w:r w:rsidRPr="00BC0026">
        <w:t xml:space="preserve">able </w:t>
      </w:r>
      <w:bookmarkEnd w:id="23"/>
      <w:r w:rsidRPr="00BC0026">
        <w:t>9.</w:t>
      </w:r>
      <w:r>
        <w:t>3</w:t>
      </w:r>
      <w:r w:rsidRPr="00BC0026">
        <w:t>.</w:t>
      </w:r>
      <w:r>
        <w:t>2</w:t>
      </w:r>
      <w:r w:rsidRPr="00BC0026">
        <w:t>.3-1</w:t>
      </w:r>
    </w:p>
    <w:tbl>
      <w:tblPr>
        <w:tblW w:w="93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2"/>
        <w:gridCol w:w="7956"/>
      </w:tblGrid>
      <w:tr w:rsidR="001B6B39" w:rsidRPr="00BC0026" w14:paraId="401A7DF0" w14:textId="77777777" w:rsidTr="00C33A92">
        <w:trPr>
          <w:jc w:val="center"/>
        </w:trPr>
        <w:tc>
          <w:tcPr>
            <w:tcW w:w="1432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F640F99" w14:textId="77777777" w:rsidR="001B6B39" w:rsidRPr="00BC0026" w:rsidRDefault="001B6B39" w:rsidP="00C33A92">
            <w:pPr>
              <w:pStyle w:val="TAH"/>
            </w:pPr>
            <w:r w:rsidRPr="00BC0026">
              <w:t>Name</w:t>
            </w:r>
          </w:p>
        </w:tc>
        <w:tc>
          <w:tcPr>
            <w:tcW w:w="7956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CB753E7" w14:textId="77777777" w:rsidR="001B6B39" w:rsidRPr="00BC0026" w:rsidRDefault="001B6B39" w:rsidP="00C33A92">
            <w:pPr>
              <w:pStyle w:val="TAH"/>
            </w:pPr>
            <w:r w:rsidRPr="00BC0026">
              <w:rPr>
                <w:color w:val="000000"/>
              </w:rPr>
              <w:t>Definition</w:t>
            </w:r>
          </w:p>
        </w:tc>
      </w:tr>
      <w:tr w:rsidR="001B6B39" w:rsidRPr="00BC0026" w14:paraId="300EAC94" w14:textId="77777777" w:rsidTr="00C33A92">
        <w:trPr>
          <w:jc w:val="center"/>
        </w:trPr>
        <w:tc>
          <w:tcPr>
            <w:tcW w:w="1432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35E42CB" w14:textId="77777777" w:rsidR="001B6B39" w:rsidRPr="00BC0026" w:rsidRDefault="001B6B39" w:rsidP="00C33A92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startTime</w:t>
            </w:r>
            <w:proofErr w:type="spellEnd"/>
          </w:p>
        </w:tc>
        <w:tc>
          <w:tcPr>
            <w:tcW w:w="795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2354115" w14:textId="77777777" w:rsidR="001B6B39" w:rsidRPr="00BC0026" w:rsidRDefault="001B6B39" w:rsidP="00C33A92">
            <w:pPr>
              <w:pStyle w:val="TAL"/>
              <w:rPr>
                <w:rFonts w:cs="Arial"/>
                <w:lang w:eastAsia="zh-CN"/>
              </w:rPr>
            </w:pPr>
            <w:r w:rsidRPr="00BC0026">
              <w:t>Condition</w:t>
            </w:r>
            <w:r>
              <w:t xml:space="preserve">: at least one MDA output IE in </w:t>
            </w: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requestedMDAOutputs</w:t>
            </w:r>
            <w:proofErr w:type="spellEnd"/>
            <w:r>
              <w:t xml:space="preserve"> attribute is requested based on the choice of </w:t>
            </w:r>
            <w:proofErr w:type="spellStart"/>
            <w:r>
              <w:rPr>
                <w:rFonts w:ascii="Courier New" w:hAnsi="Courier New" w:cs="Courier New"/>
                <w:bCs/>
                <w:color w:val="333333"/>
                <w:szCs w:val="18"/>
              </w:rPr>
              <w:t>granularityPeriod</w:t>
            </w:r>
            <w:proofErr w:type="spellEnd"/>
            <w:r w:rsidRPr="00BC0026">
              <w:t>.</w:t>
            </w:r>
          </w:p>
        </w:tc>
      </w:tr>
      <w:tr w:rsidR="001B6B39" w:rsidRPr="00BC0026" w14:paraId="0CB3658B" w14:textId="77777777" w:rsidTr="00C33A92">
        <w:trPr>
          <w:jc w:val="center"/>
        </w:trPr>
        <w:tc>
          <w:tcPr>
            <w:tcW w:w="1432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DFF7D76" w14:textId="77777777" w:rsidR="001B6B39" w:rsidRPr="00BC0026" w:rsidRDefault="001B6B39" w:rsidP="00C33A92">
            <w:pPr>
              <w:pStyle w:val="TAL"/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stopTime</w:t>
            </w:r>
            <w:proofErr w:type="spellEnd"/>
          </w:p>
        </w:tc>
        <w:tc>
          <w:tcPr>
            <w:tcW w:w="795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D7CED97" w14:textId="77777777" w:rsidR="001B6B39" w:rsidRPr="00BC0026" w:rsidRDefault="001B6B39" w:rsidP="00C33A92">
            <w:pPr>
              <w:pStyle w:val="TAL"/>
              <w:rPr>
                <w:lang w:eastAsia="zh-CN"/>
              </w:rPr>
            </w:pPr>
            <w:r w:rsidRPr="00BC0026">
              <w:t xml:space="preserve">Condition: </w:t>
            </w:r>
            <w:r>
              <w:t xml:space="preserve">at least one MDA output in </w:t>
            </w: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requestedMDAOutputs</w:t>
            </w:r>
            <w:proofErr w:type="spellEnd"/>
            <w:r>
              <w:t xml:space="preserve"> attribute is requested based on the choice of </w:t>
            </w:r>
            <w:proofErr w:type="spellStart"/>
            <w:r>
              <w:rPr>
                <w:rFonts w:ascii="Courier New" w:hAnsi="Courier New" w:cs="Courier New"/>
                <w:bCs/>
                <w:color w:val="333333"/>
                <w:szCs w:val="18"/>
              </w:rPr>
              <w:t>granularityPeriod</w:t>
            </w:r>
            <w:proofErr w:type="spellEnd"/>
            <w:r w:rsidRPr="00BC0026">
              <w:t>.</w:t>
            </w:r>
          </w:p>
        </w:tc>
      </w:tr>
    </w:tbl>
    <w:p w14:paraId="594B3500" w14:textId="77777777" w:rsidR="001B6B39" w:rsidRPr="00BC0026" w:rsidRDefault="001B6B39" w:rsidP="001B6B39"/>
    <w:p w14:paraId="353D20FC" w14:textId="77777777" w:rsidR="001B6B39" w:rsidRPr="00BC0026" w:rsidRDefault="001B6B39" w:rsidP="001B6B39">
      <w:pPr>
        <w:pStyle w:val="Heading4"/>
      </w:pPr>
      <w:bookmarkStart w:id="24" w:name="_CR9_3_2_4"/>
      <w:bookmarkStart w:id="25" w:name="_Toc105573031"/>
      <w:bookmarkStart w:id="26" w:name="_Toc187394935"/>
      <w:bookmarkEnd w:id="24"/>
      <w:r w:rsidRPr="00BC0026">
        <w:t>9.3.2.4</w:t>
      </w:r>
      <w:r w:rsidRPr="00BC0026">
        <w:tab/>
        <w:t>Notifications</w:t>
      </w:r>
      <w:bookmarkEnd w:id="25"/>
      <w:bookmarkEnd w:id="26"/>
    </w:p>
    <w:p w14:paraId="0527312D" w14:textId="77777777" w:rsidR="001B6B39" w:rsidRPr="00BC0026" w:rsidRDefault="001B6B39" w:rsidP="001B6B39">
      <w:r w:rsidRPr="00BC0026">
        <w:t>The common notifications defined in clause 9.6 are valid for this IOC, without exceptions or additions.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B6B39" w:rsidRPr="00EB73C7" w14:paraId="36EDA526" w14:textId="77777777" w:rsidTr="00C33A92">
        <w:tc>
          <w:tcPr>
            <w:tcW w:w="9521" w:type="dxa"/>
            <w:shd w:val="clear" w:color="auto" w:fill="FFFFCC"/>
            <w:vAlign w:val="center"/>
          </w:tcPr>
          <w:p w14:paraId="695D2F54" w14:textId="7B8AFF79" w:rsidR="001B6B39" w:rsidRPr="00EB73C7" w:rsidRDefault="001B6B39" w:rsidP="00C33A92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rFonts w:cs="MS LineDraw"/>
                <w:b/>
                <w:bCs/>
                <w:sz w:val="28"/>
                <w:szCs w:val="28"/>
              </w:rPr>
              <w:t>End of modification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A18155" w14:textId="77777777" w:rsidR="00244FCC" w:rsidRDefault="00244FCC">
      <w:r>
        <w:separator/>
      </w:r>
    </w:p>
  </w:endnote>
  <w:endnote w:type="continuationSeparator" w:id="0">
    <w:p w14:paraId="08789A64" w14:textId="77777777" w:rsidR="00244FCC" w:rsidRDefault="00244F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E7463A" w14:textId="77777777" w:rsidR="00244FCC" w:rsidRDefault="00244FCC">
      <w:r>
        <w:separator/>
      </w:r>
    </w:p>
  </w:footnote>
  <w:footnote w:type="continuationSeparator" w:id="0">
    <w:p w14:paraId="6F8190D7" w14:textId="77777777" w:rsidR="00244FCC" w:rsidRDefault="00244F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1">
    <w15:presenceInfo w15:providerId="None" w15:userId="Ericsson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22E4A"/>
    <w:rsid w:val="00070E09"/>
    <w:rsid w:val="00097595"/>
    <w:rsid w:val="000A6394"/>
    <w:rsid w:val="000B7FED"/>
    <w:rsid w:val="000C038A"/>
    <w:rsid w:val="000C319C"/>
    <w:rsid w:val="000C6598"/>
    <w:rsid w:val="000D44B3"/>
    <w:rsid w:val="000F1FAC"/>
    <w:rsid w:val="000F2E79"/>
    <w:rsid w:val="00145D43"/>
    <w:rsid w:val="00192C46"/>
    <w:rsid w:val="001A08B3"/>
    <w:rsid w:val="001A7B60"/>
    <w:rsid w:val="001B52F0"/>
    <w:rsid w:val="001B6B39"/>
    <w:rsid w:val="001B7A65"/>
    <w:rsid w:val="001E41F3"/>
    <w:rsid w:val="001F4F65"/>
    <w:rsid w:val="00211EDC"/>
    <w:rsid w:val="00241525"/>
    <w:rsid w:val="00244FCC"/>
    <w:rsid w:val="0025688E"/>
    <w:rsid w:val="0026004D"/>
    <w:rsid w:val="002640DD"/>
    <w:rsid w:val="00274EA3"/>
    <w:rsid w:val="00275D12"/>
    <w:rsid w:val="00284FEB"/>
    <w:rsid w:val="002860C4"/>
    <w:rsid w:val="002A6C32"/>
    <w:rsid w:val="002B5741"/>
    <w:rsid w:val="002E472E"/>
    <w:rsid w:val="00305409"/>
    <w:rsid w:val="003408EB"/>
    <w:rsid w:val="003609EF"/>
    <w:rsid w:val="0036231A"/>
    <w:rsid w:val="00374DD4"/>
    <w:rsid w:val="003C56C9"/>
    <w:rsid w:val="003E1A36"/>
    <w:rsid w:val="003F2CC1"/>
    <w:rsid w:val="00410371"/>
    <w:rsid w:val="0041283B"/>
    <w:rsid w:val="004242F1"/>
    <w:rsid w:val="004A3FB9"/>
    <w:rsid w:val="004B75B7"/>
    <w:rsid w:val="0050409B"/>
    <w:rsid w:val="005141D9"/>
    <w:rsid w:val="0051580D"/>
    <w:rsid w:val="00532070"/>
    <w:rsid w:val="00542BA4"/>
    <w:rsid w:val="00547111"/>
    <w:rsid w:val="005817D0"/>
    <w:rsid w:val="00592D74"/>
    <w:rsid w:val="005D58E9"/>
    <w:rsid w:val="005E2C44"/>
    <w:rsid w:val="00621188"/>
    <w:rsid w:val="006257ED"/>
    <w:rsid w:val="00653DE4"/>
    <w:rsid w:val="00665C47"/>
    <w:rsid w:val="00695808"/>
    <w:rsid w:val="006A7267"/>
    <w:rsid w:val="006B46FB"/>
    <w:rsid w:val="006E21FB"/>
    <w:rsid w:val="007510D1"/>
    <w:rsid w:val="00792342"/>
    <w:rsid w:val="007977A8"/>
    <w:rsid w:val="007B512A"/>
    <w:rsid w:val="007C2097"/>
    <w:rsid w:val="007D6A07"/>
    <w:rsid w:val="007F4A3B"/>
    <w:rsid w:val="007F55D4"/>
    <w:rsid w:val="007F7259"/>
    <w:rsid w:val="008040A8"/>
    <w:rsid w:val="00823CA1"/>
    <w:rsid w:val="008279FA"/>
    <w:rsid w:val="008626E7"/>
    <w:rsid w:val="00870EE7"/>
    <w:rsid w:val="0087183A"/>
    <w:rsid w:val="008863B9"/>
    <w:rsid w:val="008A1190"/>
    <w:rsid w:val="008A45A6"/>
    <w:rsid w:val="008D3CCC"/>
    <w:rsid w:val="008F08DD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5246"/>
    <w:rsid w:val="00A7671C"/>
    <w:rsid w:val="00A7762E"/>
    <w:rsid w:val="00AA2CBC"/>
    <w:rsid w:val="00AC5820"/>
    <w:rsid w:val="00AD1CD8"/>
    <w:rsid w:val="00AD3A35"/>
    <w:rsid w:val="00B258BB"/>
    <w:rsid w:val="00B67B97"/>
    <w:rsid w:val="00B968C8"/>
    <w:rsid w:val="00BA3EC5"/>
    <w:rsid w:val="00BA51D9"/>
    <w:rsid w:val="00BB5DFC"/>
    <w:rsid w:val="00BC77E6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5340A"/>
    <w:rsid w:val="00EB09B7"/>
    <w:rsid w:val="00EC106A"/>
    <w:rsid w:val="00EC5946"/>
    <w:rsid w:val="00ED5DBF"/>
    <w:rsid w:val="00EE7D7C"/>
    <w:rsid w:val="00EE7EB7"/>
    <w:rsid w:val="00F07DD9"/>
    <w:rsid w:val="00F25D98"/>
    <w:rsid w:val="00F300FB"/>
    <w:rsid w:val="00F9679A"/>
    <w:rsid w:val="00FB009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1B6B3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1B6B3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B6B3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8" ma:contentTypeDescription="Create a new document." ma:contentTypeScope="" ma:versionID="ea10faded742dd07e66735a2fba1c467">
  <xsd:schema xmlns:xsd="http://www.w3.org/2001/XMLSchema" xmlns:xs="http://www.w3.org/2001/XMLSchema" xmlns:p="http://schemas.microsoft.com/office/2006/metadata/properties" xmlns:ns2="3ba6957d-a9a8-4f41-8172-bfeef4911de5" targetNamespace="http://schemas.microsoft.com/office/2006/metadata/properties" ma:root="true" ma:fieldsID="57cebe6a49fe3fac58dc7602906a6106" ns2:_="">
    <xsd:import namespace="3ba6957d-a9a8-4f41-8172-bfeef4911d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58F9503-CF6E-4DD2-818D-E8CF5979EE0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EFACA6B-A235-4983-9BBF-621DB4F9B4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25996C2-4FFA-4256-B242-283A6F79FAEA}">
  <ds:schemaRefs>
    <ds:schemaRef ds:uri="http://purl.org/dc/elements/1.1/"/>
    <ds:schemaRef ds:uri="http://purl.org/dc/terms/"/>
    <ds:schemaRef ds:uri="http://www.w3.org/XML/1998/namespace"/>
    <ds:schemaRef ds:uri="3ba6957d-a9a8-4f41-8172-bfeef4911de5"/>
    <ds:schemaRef ds:uri="http://schemas.openxmlformats.org/package/2006/metadata/core-properties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purl.org/dc/dcmitype/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546</Words>
  <Characters>3501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Eoin McDonnell</cp:lastModifiedBy>
  <cp:revision>4</cp:revision>
  <cp:lastPrinted>1900-01-01T00:00:00Z</cp:lastPrinted>
  <dcterms:created xsi:type="dcterms:W3CDTF">2025-02-20T10:17:00Z</dcterms:created>
  <dcterms:modified xsi:type="dcterms:W3CDTF">2025-02-20T16:39:00Z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0x010100380DB98482345D4E96D29D2FF81F583D</vt:lpwstr>
  </property>
</Properties>
</file>